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rFonts w:hint="eastAsia"/>
          <w:b/>
          <w:sz w:val="24"/>
        </w:rPr>
        <w:t>C1-236338</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w:t>
            </w:r>
            <w:r>
              <w:rPr>
                <w:rFonts w:hint="default" w:eastAsia="宋体"/>
                <w:lang w:val="en-US" w:eastAsia="zh-CN"/>
              </w:rPr>
              <w:t>pdate the Usage of SEAL</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r>
              <w:rPr>
                <w:rFonts w:hint="eastAsia"/>
                <w:lang w:val="en-US" w:eastAsia="zh-CN"/>
              </w:rPr>
              <w:t>, ZTE</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Some text in clause 6.8 is not correct. This CR is proposed to update this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U</w:t>
            </w:r>
            <w:r>
              <w:rPr>
                <w:rFonts w:hint="default" w:eastAsia="宋体"/>
                <w:lang w:val="en-US" w:eastAsia="zh-CN"/>
              </w:rPr>
              <w:t>pdate the Usage of SEAL</w:t>
            </w:r>
            <w:r>
              <w:rPr>
                <w:rFonts w:hint="eastAsia" w:eastAsia="宋体"/>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Some text in clause 6.8 is not correct.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6.8.1, 6.8.3.1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 Removed the unchanged clauses. The cover page is also updated accordingly.</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lang w:val="en-US"/>
        </w:rPr>
      </w:pPr>
      <w:bookmarkStart w:id="1" w:name="_Toc104711055"/>
      <w:bookmarkStart w:id="2" w:name="_Toc97379717"/>
      <w:bookmarkStart w:id="3" w:name="_Toc86043183"/>
      <w:bookmarkStart w:id="4" w:name="_Toc86042626"/>
      <w:bookmarkStart w:id="5" w:name="_Toc138339989"/>
      <w:r>
        <w:rPr>
          <w:rFonts w:hint="eastAsia"/>
          <w:lang w:eastAsia="zh-CN"/>
        </w:rPr>
        <w:t>6</w:t>
      </w:r>
      <w:r>
        <w:rPr>
          <w:rFonts w:hint="eastAsia"/>
        </w:rPr>
        <w:t>.</w:t>
      </w:r>
      <w:r>
        <w:rPr>
          <w:rFonts w:hint="eastAsia"/>
          <w:lang w:eastAsia="zh-CN"/>
        </w:rPr>
        <w:t>8</w:t>
      </w:r>
      <w:r>
        <w:rPr>
          <w:rFonts w:hint="eastAsia"/>
        </w:rPr>
        <w:t>.1</w:t>
      </w:r>
      <w:r>
        <w:rPr>
          <w:rFonts w:hint="eastAsia"/>
        </w:rPr>
        <w:tab/>
      </w:r>
      <w:r>
        <w:t>General</w:t>
      </w:r>
      <w:bookmarkEnd w:id="1"/>
      <w:bookmarkEnd w:id="2"/>
      <w:bookmarkEnd w:id="3"/>
      <w:bookmarkEnd w:id="4"/>
      <w:bookmarkEnd w:id="5"/>
    </w:p>
    <w:p>
      <w:pPr>
        <w:rPr>
          <w:lang w:val="en-US"/>
        </w:rPr>
      </w:pPr>
      <w:r>
        <w:t>The MSGin5G Service functional entities</w:t>
      </w:r>
      <w:ins w:id="0" w:author="l y" w:date="2023-08-05T22:26:27Z">
        <w:r>
          <w:rPr>
            <w:rFonts w:hint="eastAsia" w:eastAsia="宋体"/>
            <w:lang w:val="en-US" w:eastAsia="zh-CN"/>
          </w:rPr>
          <w:t>,</w:t>
        </w:r>
      </w:ins>
      <w:ins w:id="1" w:author="l y" w:date="2023-08-05T22:26:28Z">
        <w:r>
          <w:rPr>
            <w:rFonts w:hint="eastAsia" w:eastAsia="宋体"/>
            <w:lang w:val="en-US" w:eastAsia="zh-CN"/>
          </w:rPr>
          <w:t xml:space="preserve"> i.</w:t>
        </w:r>
      </w:ins>
      <w:ins w:id="2" w:author="l y" w:date="2023-08-05T22:26:29Z">
        <w:r>
          <w:rPr>
            <w:rFonts w:hint="eastAsia" w:eastAsia="宋体"/>
            <w:lang w:val="en-US" w:eastAsia="zh-CN"/>
          </w:rPr>
          <w:t>e.</w:t>
        </w:r>
      </w:ins>
      <w:r>
        <w:t xml:space="preserve"> MSGin5G Client and MSGin5G </w:t>
      </w:r>
      <w:r>
        <w:rPr>
          <w:rFonts w:hint="eastAsia"/>
          <w:lang w:eastAsia="zh-CN"/>
        </w:rPr>
        <w:t>S</w:t>
      </w:r>
      <w:r>
        <w:t>erver</w:t>
      </w:r>
      <w:ins w:id="3" w:author="l y" w:date="2023-08-05T22:26:34Z">
        <w:r>
          <w:rPr>
            <w:rFonts w:hint="eastAsia" w:eastAsia="宋体"/>
            <w:lang w:val="en-US" w:eastAsia="zh-CN"/>
          </w:rPr>
          <w:t>,</w:t>
        </w:r>
      </w:ins>
      <w:r>
        <w:t xml:space="preserve"> utilize the SEAL services. All SEAL services specified in 3GPP TS 24.544 [</w:t>
      </w:r>
      <w:r>
        <w:rPr>
          <w:rFonts w:hint="eastAsia"/>
          <w:lang w:eastAsia="zh-CN"/>
        </w:rPr>
        <w:t>10</w:t>
      </w:r>
      <w:r>
        <w:t>], 3GPP TS 24.545 [</w:t>
      </w:r>
      <w:r>
        <w:rPr>
          <w:rFonts w:hint="eastAsia"/>
          <w:lang w:eastAsia="zh-CN"/>
        </w:rPr>
        <w:t>11</w:t>
      </w:r>
      <w:r>
        <w:t>], 3GPP TS 24.546 [</w:t>
      </w:r>
      <w:r>
        <w:rPr>
          <w:rFonts w:hint="eastAsia"/>
          <w:lang w:eastAsia="zh-CN"/>
        </w:rPr>
        <w:t>12</w:t>
      </w:r>
      <w:r>
        <w:t>], 3GPP TS 24.547 [</w:t>
      </w:r>
      <w:r>
        <w:rPr>
          <w:rFonts w:hint="eastAsia"/>
          <w:lang w:eastAsia="zh-CN"/>
        </w:rPr>
        <w:t>13</w:t>
      </w:r>
      <w:r>
        <w:t>] and 3GPP TS 24.548 [</w:t>
      </w:r>
      <w:r>
        <w:rPr>
          <w:rFonts w:hint="eastAsia"/>
          <w:lang w:eastAsia="zh-CN"/>
        </w:rPr>
        <w:t>14</w:t>
      </w:r>
      <w:r>
        <w:t>] are available to MSGin5G Service. In this clause, the procedures whose utilization by MSGin5G Service are well-known are described.</w:t>
      </w:r>
    </w:p>
    <w:p>
      <w:pPr>
        <w:pStyle w:val="56"/>
      </w:pPr>
      <w:r>
        <w:t>NOTE:</w:t>
      </w:r>
      <w:r>
        <w:tab/>
      </w:r>
      <w:r>
        <w:t>If SEAL client is co-located with MSGin5G client, then MSGin5G client act as a SEAL client to perform procedures. If SEAL client is not co-located with MSGin5G client, then the interaction between MSGin5G client and SEAL client is implementation specific.</w:t>
      </w:r>
    </w:p>
    <w:p>
      <w:pPr>
        <w:pStyle w:val="56"/>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6" w:name="_Toc97379721"/>
      <w:bookmarkStart w:id="7" w:name="_Toc138339993"/>
      <w:bookmarkStart w:id="8" w:name="_Toc104711059"/>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r>
        <w:rPr>
          <w:rFonts w:eastAsia="等线"/>
        </w:rPr>
        <w:t>6.8.3.1</w:t>
      </w:r>
      <w:r>
        <w:rPr>
          <w:rFonts w:eastAsia="等线"/>
        </w:rPr>
        <w:tab/>
      </w:r>
      <w:r>
        <w:rPr>
          <w:rFonts w:eastAsia="等线"/>
        </w:rPr>
        <w:t>General</w:t>
      </w:r>
      <w:bookmarkEnd w:id="6"/>
      <w:bookmarkEnd w:id="7"/>
      <w:bookmarkEnd w:id="8"/>
    </w:p>
    <w:p>
      <w:r>
        <w:t>The MSGin5G Client and MSGin5G Server utilize group management service procedures of SEAL to support MSGin5G Service. The following procedures of group management service of SEAL as specified in 3GPP TS 24.544 [</w:t>
      </w:r>
      <w:r>
        <w:rPr>
          <w:rFonts w:hint="eastAsia"/>
        </w:rPr>
        <w:t>10</w:t>
      </w:r>
      <w:r>
        <w:t>] are applicable for the MSGin5G Service:</w:t>
      </w:r>
    </w:p>
    <w:p>
      <w:pPr>
        <w:pStyle w:val="75"/>
      </w:pPr>
      <w:r>
        <w:rPr>
          <w:rFonts w:hint="eastAsia"/>
        </w:rPr>
        <w:t>a)</w:t>
      </w:r>
      <w:r>
        <w:tab/>
      </w:r>
      <w:r>
        <w:t>Group creation specified in clause 6.2.2; with following clarification:</w:t>
      </w:r>
    </w:p>
    <w:p>
      <w:pPr>
        <w:pStyle w:val="76"/>
      </w:pPr>
      <w:r>
        <w:rPr>
          <w:rFonts w:hint="eastAsia"/>
        </w:rPr>
        <w:t>1)</w:t>
      </w:r>
      <w:r>
        <w:tab/>
      </w:r>
      <w:r>
        <w:t>Upon receiving Group Creation notification as specified in clause of 3GPP TS 24.544 [</w:t>
      </w:r>
      <w:r>
        <w:rPr>
          <w:rFonts w:hint="eastAsia"/>
        </w:rPr>
        <w:t>10</w:t>
      </w:r>
      <w:r>
        <w:t>], for list of VAL user IDs or VAL UE IDs which does not have group management client on the UE (e.g. Legacy 3GPP UEs or Non-3GPP UEs), the MSGin5G server initiate the group creation notification towards those UEs;</w:t>
      </w:r>
    </w:p>
    <w:p>
      <w:pPr>
        <w:pStyle w:val="75"/>
      </w:pPr>
      <w:r>
        <w:rPr>
          <w:rFonts w:hint="eastAsia"/>
        </w:rPr>
        <w:t>b)</w:t>
      </w:r>
      <w:r>
        <w:tab/>
      </w:r>
      <w:r>
        <w:t>Group configuration management specified in clause 6.2.5; and</w:t>
      </w:r>
    </w:p>
    <w:p>
      <w:pPr>
        <w:pStyle w:val="75"/>
      </w:pPr>
      <w:r>
        <w:rPr>
          <w:rFonts w:hint="eastAsia"/>
        </w:rPr>
        <w:t>c)</w:t>
      </w:r>
      <w:r>
        <w:tab/>
      </w:r>
      <w:r>
        <w:t>Group membership specified in clause 6.2.4.</w:t>
      </w:r>
    </w:p>
    <w:p>
      <w:pPr>
        <w:pStyle w:val="75"/>
        <w:rPr>
          <w:lang w:eastAsia="zh-CN"/>
        </w:rPr>
      </w:pPr>
      <w:r>
        <w:rPr>
          <w:rFonts w:hint="eastAsia"/>
          <w:lang w:eastAsia="zh-CN"/>
        </w:rPr>
        <w:t>e)</w:t>
      </w:r>
      <w:r>
        <w:rPr>
          <w:rFonts w:hint="eastAsia"/>
          <w:lang w:eastAsia="zh-CN"/>
        </w:rPr>
        <w:tab/>
      </w:r>
      <w:r>
        <w:rPr>
          <w:lang w:eastAsia="zh-CN"/>
        </w:rPr>
        <w:t>Location-based group creation</w:t>
      </w:r>
      <w:r>
        <w:rPr>
          <w:rFonts w:hint="eastAsia"/>
          <w:lang w:eastAsia="zh-CN"/>
        </w:rPr>
        <w:t xml:space="preserve"> </w:t>
      </w:r>
      <w:r>
        <w:t>specified in clause </w:t>
      </w:r>
      <w:r>
        <w:rPr>
          <w:rFonts w:hint="eastAsia"/>
          <w:lang w:eastAsia="zh-CN"/>
        </w:rPr>
        <w:t>6.2.6;</w:t>
      </w:r>
    </w:p>
    <w:p>
      <w:pPr>
        <w:pStyle w:val="75"/>
        <w:rPr>
          <w:lang w:eastAsia="zh-CN"/>
        </w:rPr>
      </w:pPr>
      <w:r>
        <w:rPr>
          <w:rFonts w:hint="eastAsia"/>
          <w:lang w:eastAsia="zh-CN"/>
        </w:rPr>
        <w:t>f)</w:t>
      </w:r>
      <w:r>
        <w:rPr>
          <w:rFonts w:hint="eastAsia"/>
          <w:lang w:eastAsia="zh-CN"/>
        </w:rPr>
        <w:tab/>
      </w:r>
      <w:r>
        <w:rPr>
          <w:lang w:eastAsia="zh-CN"/>
        </w:rPr>
        <w:t>Group announcement and join</w:t>
      </w:r>
      <w:r>
        <w:t xml:space="preserve"> specified in clause </w:t>
      </w:r>
      <w:r>
        <w:rPr>
          <w:rFonts w:hint="eastAsia"/>
          <w:lang w:eastAsia="zh-CN"/>
        </w:rPr>
        <w:t>6.2.7;</w:t>
      </w:r>
    </w:p>
    <w:p>
      <w:pPr>
        <w:pStyle w:val="75"/>
        <w:rPr>
          <w:lang w:eastAsia="zh-CN"/>
        </w:rPr>
      </w:pPr>
      <w:r>
        <w:rPr>
          <w:rFonts w:hint="eastAsia"/>
          <w:lang w:eastAsia="zh-CN"/>
        </w:rPr>
        <w:t>g)</w:t>
      </w:r>
      <w:r>
        <w:rPr>
          <w:rFonts w:hint="eastAsia"/>
          <w:lang w:eastAsia="zh-CN"/>
        </w:rPr>
        <w:tab/>
      </w:r>
      <w:r>
        <w:t xml:space="preserve">Group </w:t>
      </w:r>
      <w:r>
        <w:rPr>
          <w:lang w:val="en-IN"/>
        </w:rPr>
        <w:t>member leave</w:t>
      </w:r>
      <w:r>
        <w:t xml:space="preserve"> specified in clause </w:t>
      </w:r>
      <w:r>
        <w:rPr>
          <w:rFonts w:hint="eastAsia"/>
          <w:lang w:eastAsia="zh-CN"/>
        </w:rPr>
        <w:t>6.2.9;</w:t>
      </w:r>
    </w:p>
    <w:p>
      <w:pPr>
        <w:pStyle w:val="75"/>
        <w:rPr>
          <w:lang w:eastAsia="zh-CN"/>
        </w:rPr>
      </w:pPr>
      <w:r>
        <w:rPr>
          <w:rFonts w:hint="eastAsia"/>
          <w:lang w:eastAsia="zh-CN"/>
        </w:rPr>
        <w:t>h)</w:t>
      </w:r>
      <w:r>
        <w:rPr>
          <w:rFonts w:hint="eastAsia"/>
          <w:lang w:eastAsia="zh-CN"/>
        </w:rPr>
        <w:tab/>
      </w:r>
      <w:r>
        <w:rPr>
          <w:lang w:eastAsia="zh-CN"/>
        </w:rPr>
        <w:t>Temporary groups</w:t>
      </w:r>
      <w:r>
        <w:t xml:space="preserve"> specified in clause </w:t>
      </w:r>
      <w:r>
        <w:rPr>
          <w:rFonts w:hint="eastAsia"/>
          <w:lang w:eastAsia="zh-CN"/>
        </w:rPr>
        <w:t>6.2.11;</w:t>
      </w:r>
    </w:p>
    <w:p>
      <w:pPr>
        <w:pStyle w:val="75"/>
        <w:rPr>
          <w:ins w:id="4" w:author="l y" w:date="2023-08-06T20:24:51Z"/>
          <w:rFonts w:hint="eastAsia"/>
          <w:lang w:eastAsia="zh-CN"/>
        </w:rPr>
      </w:pPr>
      <w:r>
        <w:rPr>
          <w:rFonts w:hint="eastAsia"/>
          <w:lang w:eastAsia="zh-CN"/>
        </w:rPr>
        <w:t>i)</w:t>
      </w:r>
      <w:r>
        <w:rPr>
          <w:rFonts w:hint="eastAsia"/>
          <w:lang w:eastAsia="zh-CN"/>
        </w:rPr>
        <w:tab/>
      </w:r>
      <w:r>
        <w:rPr>
          <w:rFonts w:hint="eastAsia"/>
          <w:lang w:eastAsia="zh-CN"/>
        </w:rPr>
        <w:t>Group deletion specified in clause 10.3.13</w:t>
      </w:r>
      <w:ins w:id="5" w:author="l y" w:date="2023-08-06T20:24:09Z">
        <w:r>
          <w:rPr>
            <w:rFonts w:hint="eastAsia"/>
            <w:lang w:val="en-US" w:eastAsia="zh-CN"/>
          </w:rPr>
          <w:t xml:space="preserve"> </w:t>
        </w:r>
      </w:ins>
      <w:ins w:id="6" w:author="l y" w:date="2023-08-06T20:24:11Z">
        <w:r>
          <w:rPr>
            <w:rFonts w:hint="eastAsia"/>
            <w:lang w:val="en-US" w:eastAsia="zh-CN"/>
          </w:rPr>
          <w:t xml:space="preserve">of </w:t>
        </w:r>
      </w:ins>
      <w:ins w:id="7" w:author="l y" w:date="2023-08-06T20:24:18Z">
        <w:r>
          <w:rPr>
            <w:rFonts w:hint="eastAsia"/>
            <w:lang w:eastAsia="zh-CN"/>
          </w:rPr>
          <w:t>GPP TS 2</w:t>
        </w:r>
      </w:ins>
      <w:ins w:id="8" w:author="l y" w:date="2023-08-06T20:24:21Z">
        <w:r>
          <w:rPr>
            <w:rFonts w:hint="eastAsia" w:eastAsia="Times New Roman"/>
            <w:lang w:val="en-US" w:eastAsia="zh-CN"/>
          </w:rPr>
          <w:t>3</w:t>
        </w:r>
      </w:ins>
      <w:ins w:id="9" w:author="l y" w:date="2023-08-06T20:24:18Z">
        <w:r>
          <w:rPr>
            <w:rFonts w:hint="eastAsia"/>
            <w:lang w:eastAsia="zh-CN"/>
          </w:rPr>
          <w:t>.</w:t>
        </w:r>
      </w:ins>
      <w:ins w:id="10" w:author="l y" w:date="2023-08-06T20:24:23Z">
        <w:r>
          <w:rPr>
            <w:rFonts w:hint="eastAsia" w:eastAsia="Times New Roman"/>
            <w:lang w:val="en-US" w:eastAsia="zh-CN"/>
          </w:rPr>
          <w:t>43</w:t>
        </w:r>
      </w:ins>
      <w:ins w:id="11" w:author="l y" w:date="2023-08-06T20:24:24Z">
        <w:r>
          <w:rPr>
            <w:rFonts w:hint="eastAsia" w:eastAsia="Times New Roman"/>
            <w:lang w:val="en-US" w:eastAsia="zh-CN"/>
          </w:rPr>
          <w:t>4</w:t>
        </w:r>
      </w:ins>
      <w:ins w:id="12" w:author="l y" w:date="2023-08-06T20:24:18Z">
        <w:r>
          <w:rPr>
            <w:rFonts w:hint="eastAsia"/>
            <w:lang w:eastAsia="zh-CN"/>
          </w:rPr>
          <w:t> [</w:t>
        </w:r>
      </w:ins>
      <w:ins w:id="13" w:author="l y" w:date="2023-08-06T20:24:49Z">
        <w:r>
          <w:rPr>
            <w:rFonts w:hint="eastAsia" w:eastAsia="Times New Roman"/>
            <w:lang w:val="en-US" w:eastAsia="zh-CN"/>
          </w:rPr>
          <w:t>3</w:t>
        </w:r>
      </w:ins>
      <w:ins w:id="14" w:author="l y" w:date="2023-08-06T20:24:18Z">
        <w:r>
          <w:rPr>
            <w:rFonts w:hint="eastAsia"/>
            <w:lang w:eastAsia="zh-CN"/>
          </w:rPr>
          <w:t>]</w:t>
        </w:r>
      </w:ins>
      <w:r>
        <w:rPr>
          <w:rFonts w:hint="eastAsia"/>
          <w:lang w:eastAsia="zh-CN"/>
        </w:rPr>
        <w:t>.</w:t>
      </w:r>
    </w:p>
    <w:p>
      <w:pPr>
        <w:pStyle w:val="74"/>
        <w:rPr>
          <w:rFonts w:hint="default"/>
          <w:lang w:val="en-US" w:eastAsia="zh-CN"/>
        </w:rPr>
      </w:pPr>
      <w:ins w:id="15" w:author="l y" w:date="2023-08-06T20:24:56Z">
        <w:r>
          <w:rPr>
            <w:rFonts w:hint="eastAsia"/>
            <w:lang w:val="en-US" w:eastAsia="zh-CN"/>
          </w:rPr>
          <w:t>Editor</w:t>
        </w:r>
      </w:ins>
      <w:ins w:id="16" w:author="l y" w:date="2023-08-06T20:24:56Z">
        <w:r>
          <w:rPr>
            <w:rFonts w:hint="default"/>
            <w:lang w:val="en-US" w:eastAsia="zh-CN"/>
          </w:rPr>
          <w:t>’</w:t>
        </w:r>
      </w:ins>
      <w:ins w:id="17" w:author="l y" w:date="2023-08-06T20:24:56Z">
        <w:r>
          <w:rPr>
            <w:rFonts w:hint="eastAsia"/>
            <w:lang w:val="en-US" w:eastAsia="zh-CN"/>
          </w:rPr>
          <w:t>s</w:t>
        </w:r>
      </w:ins>
      <w:ins w:id="18" w:author="l y" w:date="2023-08-06T20:24:57Z">
        <w:r>
          <w:rPr>
            <w:rFonts w:hint="eastAsia"/>
            <w:lang w:val="en-US" w:eastAsia="zh-CN"/>
          </w:rPr>
          <w:t xml:space="preserve"> </w:t>
        </w:r>
      </w:ins>
      <w:ins w:id="19" w:author="l y" w:date="2023-08-06T20:24:58Z">
        <w:r>
          <w:rPr>
            <w:rFonts w:hint="eastAsia"/>
            <w:lang w:val="en-US" w:eastAsia="zh-CN"/>
          </w:rPr>
          <w:t>note</w:t>
        </w:r>
      </w:ins>
      <w:ins w:id="20" w:author="l y" w:date="2023-08-06T20:24:59Z">
        <w:r>
          <w:rPr>
            <w:rFonts w:hint="eastAsia"/>
            <w:lang w:val="en-US" w:eastAsia="zh-CN"/>
          </w:rPr>
          <w:t>:</w:t>
        </w:r>
      </w:ins>
      <w:ins w:id="21" w:author="l y" w:date="2023-08-06T20:25:00Z">
        <w:r>
          <w:rPr>
            <w:rFonts w:hint="eastAsia"/>
            <w:lang w:val="en-US" w:eastAsia="zh-CN"/>
          </w:rPr>
          <w:tab/>
        </w:r>
      </w:ins>
      <w:ins w:id="22" w:author="l y" w:date="2023-08-06T20:25:06Z">
        <w:r>
          <w:rPr>
            <w:lang w:eastAsia="zh-CN"/>
          </w:rPr>
          <w:t>Group deletion</w:t>
        </w:r>
      </w:ins>
      <w:ins w:id="23" w:author="l y" w:date="2023-08-06T20:25:06Z">
        <w:r>
          <w:rPr>
            <w:rFonts w:hint="eastAsia"/>
            <w:lang w:val="en-US" w:eastAsia="zh-CN"/>
          </w:rPr>
          <w:t xml:space="preserve"> </w:t>
        </w:r>
      </w:ins>
      <w:ins w:id="24" w:author="l y" w:date="2023-08-06T20:25:07Z">
        <w:r>
          <w:rPr>
            <w:rFonts w:hint="eastAsia"/>
            <w:lang w:val="en-US" w:eastAsia="zh-CN"/>
          </w:rPr>
          <w:t>pr</w:t>
        </w:r>
      </w:ins>
      <w:ins w:id="25" w:author="l y" w:date="2023-08-06T20:25:08Z">
        <w:r>
          <w:rPr>
            <w:rFonts w:hint="eastAsia"/>
            <w:lang w:val="en-US" w:eastAsia="zh-CN"/>
          </w:rPr>
          <w:t>ocedu</w:t>
        </w:r>
      </w:ins>
      <w:ins w:id="26" w:author="l y" w:date="2023-08-06T20:25:09Z">
        <w:r>
          <w:rPr>
            <w:rFonts w:hint="eastAsia"/>
            <w:lang w:val="en-US" w:eastAsia="zh-CN"/>
          </w:rPr>
          <w:t>re ha</w:t>
        </w:r>
      </w:ins>
      <w:ins w:id="27" w:author="l y" w:date="2023-08-06T20:25:10Z">
        <w:r>
          <w:rPr>
            <w:rFonts w:hint="eastAsia"/>
            <w:lang w:val="en-US" w:eastAsia="zh-CN"/>
          </w:rPr>
          <w:t>s no</w:t>
        </w:r>
      </w:ins>
      <w:ins w:id="28" w:author="l y" w:date="2023-08-06T20:25:11Z">
        <w:r>
          <w:rPr>
            <w:rFonts w:hint="eastAsia"/>
            <w:lang w:val="en-US" w:eastAsia="zh-CN"/>
          </w:rPr>
          <w:t>t be</w:t>
        </w:r>
      </w:ins>
      <w:ins w:id="29" w:author="l y" w:date="2023-08-06T20:25:12Z">
        <w:r>
          <w:rPr>
            <w:rFonts w:hint="eastAsia"/>
            <w:lang w:val="en-US" w:eastAsia="zh-CN"/>
          </w:rPr>
          <w:t xml:space="preserve">en </w:t>
        </w:r>
      </w:ins>
      <w:ins w:id="30" w:author="l y" w:date="2023-08-06T20:25:15Z">
        <w:r>
          <w:rPr>
            <w:rFonts w:hint="eastAsia"/>
            <w:lang w:val="en-US" w:eastAsia="zh-CN"/>
          </w:rPr>
          <w:t xml:space="preserve">specified </w:t>
        </w:r>
      </w:ins>
      <w:ins w:id="31" w:author="l y" w:date="2023-08-06T20:25:16Z">
        <w:r>
          <w:rPr>
            <w:rFonts w:hint="eastAsia"/>
            <w:lang w:val="en-US" w:eastAsia="zh-CN"/>
          </w:rPr>
          <w:t>in s</w:t>
        </w:r>
      </w:ins>
      <w:ins w:id="32" w:author="l y" w:date="2023-08-06T20:25:17Z">
        <w:r>
          <w:rPr>
            <w:rFonts w:hint="eastAsia"/>
            <w:lang w:val="en-US" w:eastAsia="zh-CN"/>
          </w:rPr>
          <w:t>tage</w:t>
        </w:r>
      </w:ins>
      <w:ins w:id="33" w:author="l y" w:date="2023-08-06T20:25:19Z">
        <w:r>
          <w:rPr>
            <w:rFonts w:hint="eastAsia"/>
            <w:lang w:val="en-US" w:eastAsia="zh-CN"/>
          </w:rPr>
          <w:t xml:space="preserve"> 3</w:t>
        </w:r>
      </w:ins>
      <w:ins w:id="34" w:author="l y" w:date="2023-08-06T20:25:20Z">
        <w:r>
          <w:rPr>
            <w:rFonts w:hint="eastAsia"/>
            <w:lang w:val="en-US" w:eastAsia="zh-CN"/>
          </w:rPr>
          <w:t>, i</w:t>
        </w:r>
      </w:ins>
      <w:ins w:id="35" w:author="l y" w:date="2023-08-06T20:25:21Z">
        <w:r>
          <w:rPr>
            <w:rFonts w:hint="eastAsia"/>
            <w:lang w:val="en-US" w:eastAsia="zh-CN"/>
          </w:rPr>
          <w:t xml:space="preserve">.e. </w:t>
        </w:r>
      </w:ins>
      <w:ins w:id="36" w:author="l y" w:date="2023-08-06T20:25:27Z">
        <w:r>
          <w:rPr/>
          <w:t>3GPP TS 24.544</w:t>
        </w:r>
      </w:ins>
      <w:ins w:id="37" w:author="l y" w:date="2023-08-06T20:25:28Z">
        <w:r>
          <w:rPr>
            <w:rFonts w:hint="eastAsia"/>
            <w:lang w:val="en-US" w:eastAsia="zh-CN"/>
          </w:rPr>
          <w:t>.</w:t>
        </w:r>
      </w:ins>
      <w:ins w:id="38" w:author="l y" w:date="2023-08-06T20:25:29Z">
        <w:r>
          <w:rPr>
            <w:rFonts w:hint="eastAsia"/>
            <w:lang w:val="en-US" w:eastAsia="zh-CN"/>
          </w:rPr>
          <w:t xml:space="preserve"> When</w:t>
        </w:r>
      </w:ins>
      <w:ins w:id="39" w:author="l y" w:date="2023-08-06T20:25:30Z">
        <w:r>
          <w:rPr>
            <w:rFonts w:hint="eastAsia"/>
            <w:lang w:val="en-US" w:eastAsia="zh-CN"/>
          </w:rPr>
          <w:t xml:space="preserve"> </w:t>
        </w:r>
      </w:ins>
      <w:ins w:id="40" w:author="l y" w:date="2023-08-06T20:25:32Z">
        <w:r>
          <w:rPr>
            <w:rFonts w:hint="eastAsia"/>
            <w:lang w:val="en-US" w:eastAsia="zh-CN"/>
          </w:rPr>
          <w:t>t</w:t>
        </w:r>
      </w:ins>
      <w:ins w:id="41" w:author="l y" w:date="2023-08-06T20:25:33Z">
        <w:r>
          <w:rPr>
            <w:rFonts w:hint="eastAsia"/>
            <w:lang w:val="en-US" w:eastAsia="zh-CN"/>
          </w:rPr>
          <w:t xml:space="preserve">his </w:t>
        </w:r>
      </w:ins>
      <w:ins w:id="42" w:author="l y" w:date="2023-08-06T20:25:34Z">
        <w:r>
          <w:rPr>
            <w:rFonts w:hint="eastAsia"/>
            <w:lang w:val="en-US" w:eastAsia="zh-CN"/>
          </w:rPr>
          <w:t>proc</w:t>
        </w:r>
      </w:ins>
      <w:ins w:id="43" w:author="l y" w:date="2023-08-06T20:25:35Z">
        <w:r>
          <w:rPr>
            <w:rFonts w:hint="eastAsia"/>
            <w:lang w:val="en-US" w:eastAsia="zh-CN"/>
          </w:rPr>
          <w:t>edur</w:t>
        </w:r>
      </w:ins>
      <w:ins w:id="44" w:author="l y" w:date="2023-08-06T20:25:36Z">
        <w:r>
          <w:rPr>
            <w:rFonts w:hint="eastAsia"/>
            <w:lang w:val="en-US" w:eastAsia="zh-CN"/>
          </w:rPr>
          <w:t>e ha</w:t>
        </w:r>
      </w:ins>
      <w:ins w:id="45" w:author="l y" w:date="2023-08-06T20:25:37Z">
        <w:r>
          <w:rPr>
            <w:rFonts w:hint="eastAsia"/>
            <w:lang w:val="en-US" w:eastAsia="zh-CN"/>
          </w:rPr>
          <w:t>s be</w:t>
        </w:r>
      </w:ins>
      <w:ins w:id="46" w:author="l y" w:date="2023-08-06T20:25:38Z">
        <w:r>
          <w:rPr>
            <w:rFonts w:hint="eastAsia"/>
            <w:lang w:val="en-US" w:eastAsia="zh-CN"/>
          </w:rPr>
          <w:t xml:space="preserve">en </w:t>
        </w:r>
      </w:ins>
      <w:ins w:id="47" w:author="l y" w:date="2023-08-06T20:25:40Z">
        <w:r>
          <w:rPr>
            <w:rFonts w:hint="eastAsia"/>
            <w:lang w:val="en-US" w:eastAsia="zh-CN"/>
          </w:rPr>
          <w:t xml:space="preserve">specified </w:t>
        </w:r>
      </w:ins>
      <w:ins w:id="48" w:author="l y" w:date="2023-08-06T20:25:41Z">
        <w:r>
          <w:rPr>
            <w:rFonts w:hint="eastAsia"/>
            <w:lang w:val="en-US" w:eastAsia="zh-CN"/>
          </w:rPr>
          <w:t xml:space="preserve">in </w:t>
        </w:r>
      </w:ins>
      <w:ins w:id="49" w:author="l y" w:date="2023-08-06T20:25:53Z">
        <w:r>
          <w:rPr/>
          <w:t>3GPP TS 24.544</w:t>
        </w:r>
      </w:ins>
      <w:ins w:id="50" w:author="l y" w:date="2023-08-06T20:25:56Z">
        <w:r>
          <w:rPr>
            <w:rFonts w:hint="eastAsia"/>
            <w:lang w:val="en-US" w:eastAsia="zh-CN"/>
          </w:rPr>
          <w:t>, bu</w:t>
        </w:r>
      </w:ins>
      <w:ins w:id="51" w:author="l y" w:date="2023-08-06T20:25:57Z">
        <w:r>
          <w:rPr>
            <w:rFonts w:hint="eastAsia"/>
            <w:lang w:val="en-US" w:eastAsia="zh-CN"/>
          </w:rPr>
          <w:t xml:space="preserve">llet </w:t>
        </w:r>
      </w:ins>
      <w:ins w:id="52" w:author="l y" w:date="2023-08-06T20:25:58Z">
        <w:r>
          <w:rPr>
            <w:rFonts w:hint="eastAsia"/>
            <w:lang w:val="en-US" w:eastAsia="zh-CN"/>
          </w:rPr>
          <w:t>i</w:t>
        </w:r>
      </w:ins>
      <w:ins w:id="53" w:author="l y" w:date="2023-08-06T20:25:59Z">
        <w:r>
          <w:rPr>
            <w:rFonts w:hint="eastAsia"/>
            <w:lang w:val="en-US" w:eastAsia="zh-CN"/>
          </w:rPr>
          <w:t xml:space="preserve">) </w:t>
        </w:r>
      </w:ins>
      <w:ins w:id="54" w:author="l y" w:date="2023-08-06T20:26:00Z">
        <w:r>
          <w:rPr>
            <w:rFonts w:hint="eastAsia"/>
            <w:lang w:val="en-US" w:eastAsia="zh-CN"/>
          </w:rPr>
          <w:t>i</w:t>
        </w:r>
      </w:ins>
      <w:ins w:id="55" w:author="l y" w:date="2023-08-06T20:26:01Z">
        <w:r>
          <w:rPr>
            <w:rFonts w:hint="eastAsia"/>
            <w:lang w:val="en-US" w:eastAsia="zh-CN"/>
          </w:rPr>
          <w:t>s ne</w:t>
        </w:r>
      </w:ins>
      <w:ins w:id="56" w:author="l y" w:date="2023-08-06T20:26:02Z">
        <w:r>
          <w:rPr>
            <w:rFonts w:hint="eastAsia"/>
            <w:lang w:val="en-US" w:eastAsia="zh-CN"/>
          </w:rPr>
          <w:t>eded t</w:t>
        </w:r>
      </w:ins>
      <w:ins w:id="57" w:author="l y" w:date="2023-08-06T20:26:03Z">
        <w:r>
          <w:rPr>
            <w:rFonts w:hint="eastAsia"/>
            <w:lang w:val="en-US" w:eastAsia="zh-CN"/>
          </w:rPr>
          <w:t xml:space="preserve">o be </w:t>
        </w:r>
      </w:ins>
      <w:ins w:id="58" w:author="l y" w:date="2023-08-06T20:26:05Z">
        <w:r>
          <w:rPr>
            <w:rFonts w:hint="eastAsia"/>
            <w:lang w:val="en-US" w:eastAsia="zh-CN"/>
          </w:rPr>
          <w:t xml:space="preserve">updated </w:t>
        </w:r>
      </w:ins>
      <w:ins w:id="59" w:author="l y" w:date="2023-08-06T20:26:09Z">
        <w:r>
          <w:rPr>
            <w:rFonts w:hint="eastAsia"/>
            <w:lang w:val="en-US" w:eastAsia="zh-CN"/>
          </w:rPr>
          <w:t>accordingly.</w:t>
        </w:r>
      </w:ins>
    </w:p>
    <w:p>
      <w:pPr>
        <w:pStyle w:val="56"/>
      </w:pPr>
      <w:r>
        <w:t>NOTE:</w:t>
      </w:r>
      <w:r>
        <w:tab/>
      </w:r>
      <w:r>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5D4003"/>
    <w:rsid w:val="019306AF"/>
    <w:rsid w:val="01952A27"/>
    <w:rsid w:val="01E47541"/>
    <w:rsid w:val="023608BD"/>
    <w:rsid w:val="02A76356"/>
    <w:rsid w:val="02BE00CD"/>
    <w:rsid w:val="03220FCE"/>
    <w:rsid w:val="03285A8E"/>
    <w:rsid w:val="033C4E07"/>
    <w:rsid w:val="033E611B"/>
    <w:rsid w:val="03ED39BF"/>
    <w:rsid w:val="04E43B30"/>
    <w:rsid w:val="04E90A58"/>
    <w:rsid w:val="050A3CDB"/>
    <w:rsid w:val="054A2297"/>
    <w:rsid w:val="055948DC"/>
    <w:rsid w:val="05602766"/>
    <w:rsid w:val="05A36C30"/>
    <w:rsid w:val="05B23EBD"/>
    <w:rsid w:val="06040FED"/>
    <w:rsid w:val="06492EA1"/>
    <w:rsid w:val="06AE3A2F"/>
    <w:rsid w:val="06BB3878"/>
    <w:rsid w:val="07184307"/>
    <w:rsid w:val="076A2DE6"/>
    <w:rsid w:val="07A2216A"/>
    <w:rsid w:val="07C37CC9"/>
    <w:rsid w:val="08646E7B"/>
    <w:rsid w:val="0921418B"/>
    <w:rsid w:val="0A4C4224"/>
    <w:rsid w:val="0B143539"/>
    <w:rsid w:val="0B1A7BFC"/>
    <w:rsid w:val="0B362B73"/>
    <w:rsid w:val="0BC86B54"/>
    <w:rsid w:val="0C000A19"/>
    <w:rsid w:val="0C45323A"/>
    <w:rsid w:val="0C617C97"/>
    <w:rsid w:val="0C6612EE"/>
    <w:rsid w:val="0CE408A9"/>
    <w:rsid w:val="0D4C0D1D"/>
    <w:rsid w:val="0D5C13CB"/>
    <w:rsid w:val="0DB575C3"/>
    <w:rsid w:val="0DCC3FDA"/>
    <w:rsid w:val="0DDB0CEE"/>
    <w:rsid w:val="0E1F78CF"/>
    <w:rsid w:val="0E51655E"/>
    <w:rsid w:val="0E7A1918"/>
    <w:rsid w:val="0EDF3BC8"/>
    <w:rsid w:val="0F5421B3"/>
    <w:rsid w:val="0FAD26CA"/>
    <w:rsid w:val="100C6013"/>
    <w:rsid w:val="10F11403"/>
    <w:rsid w:val="10FE556A"/>
    <w:rsid w:val="110F618C"/>
    <w:rsid w:val="11671D91"/>
    <w:rsid w:val="11CE72EC"/>
    <w:rsid w:val="11F72E11"/>
    <w:rsid w:val="12432864"/>
    <w:rsid w:val="1258708D"/>
    <w:rsid w:val="12960976"/>
    <w:rsid w:val="13121EAF"/>
    <w:rsid w:val="13656549"/>
    <w:rsid w:val="13A07003"/>
    <w:rsid w:val="1570234F"/>
    <w:rsid w:val="157F7C03"/>
    <w:rsid w:val="165F0623"/>
    <w:rsid w:val="16670A82"/>
    <w:rsid w:val="16C50312"/>
    <w:rsid w:val="174F38B5"/>
    <w:rsid w:val="17525D41"/>
    <w:rsid w:val="175E7444"/>
    <w:rsid w:val="181F3F70"/>
    <w:rsid w:val="18DC5717"/>
    <w:rsid w:val="18E21560"/>
    <w:rsid w:val="18F9193B"/>
    <w:rsid w:val="192A0444"/>
    <w:rsid w:val="194876F6"/>
    <w:rsid w:val="198B60BC"/>
    <w:rsid w:val="19997230"/>
    <w:rsid w:val="19A47D50"/>
    <w:rsid w:val="19BD1279"/>
    <w:rsid w:val="19EB0EFE"/>
    <w:rsid w:val="19FA1EC5"/>
    <w:rsid w:val="1A3E5E81"/>
    <w:rsid w:val="1A4621B2"/>
    <w:rsid w:val="1A831941"/>
    <w:rsid w:val="1AA444A5"/>
    <w:rsid w:val="1ABA3F34"/>
    <w:rsid w:val="1ACA688D"/>
    <w:rsid w:val="1B02354F"/>
    <w:rsid w:val="1BE201F0"/>
    <w:rsid w:val="1C0A0410"/>
    <w:rsid w:val="1C642815"/>
    <w:rsid w:val="1CB959FC"/>
    <w:rsid w:val="1CCE20F2"/>
    <w:rsid w:val="1D5D7BA3"/>
    <w:rsid w:val="1D9706B9"/>
    <w:rsid w:val="1DC71B08"/>
    <w:rsid w:val="1F1B364D"/>
    <w:rsid w:val="1F46473D"/>
    <w:rsid w:val="1F8C56B3"/>
    <w:rsid w:val="1FE20347"/>
    <w:rsid w:val="208D60A0"/>
    <w:rsid w:val="209E1FEA"/>
    <w:rsid w:val="21921CC1"/>
    <w:rsid w:val="2197217F"/>
    <w:rsid w:val="225C7070"/>
    <w:rsid w:val="227979B8"/>
    <w:rsid w:val="22FB0071"/>
    <w:rsid w:val="23712E86"/>
    <w:rsid w:val="237932EB"/>
    <w:rsid w:val="23A11EFC"/>
    <w:rsid w:val="23DE31BB"/>
    <w:rsid w:val="243657BE"/>
    <w:rsid w:val="244C6D83"/>
    <w:rsid w:val="246E4AA3"/>
    <w:rsid w:val="2491590D"/>
    <w:rsid w:val="249D6F91"/>
    <w:rsid w:val="256D157E"/>
    <w:rsid w:val="25A31EEB"/>
    <w:rsid w:val="25D64A9F"/>
    <w:rsid w:val="25E51934"/>
    <w:rsid w:val="260F2D06"/>
    <w:rsid w:val="261B54D5"/>
    <w:rsid w:val="265B2167"/>
    <w:rsid w:val="266239EF"/>
    <w:rsid w:val="26803F4C"/>
    <w:rsid w:val="26A86FDC"/>
    <w:rsid w:val="271E4858"/>
    <w:rsid w:val="28237873"/>
    <w:rsid w:val="282923AB"/>
    <w:rsid w:val="286D30A5"/>
    <w:rsid w:val="2891739A"/>
    <w:rsid w:val="28980B80"/>
    <w:rsid w:val="289A67C2"/>
    <w:rsid w:val="28A50FDD"/>
    <w:rsid w:val="2A3E0B45"/>
    <w:rsid w:val="2A4125E3"/>
    <w:rsid w:val="2A4B224F"/>
    <w:rsid w:val="2AD41C26"/>
    <w:rsid w:val="2B033B6D"/>
    <w:rsid w:val="2B957391"/>
    <w:rsid w:val="2BE914D0"/>
    <w:rsid w:val="2C87189D"/>
    <w:rsid w:val="2CDC1560"/>
    <w:rsid w:val="2CF421F4"/>
    <w:rsid w:val="2DE40E05"/>
    <w:rsid w:val="2E245FC4"/>
    <w:rsid w:val="2EDF4333"/>
    <w:rsid w:val="2EE75AAB"/>
    <w:rsid w:val="2F2B660F"/>
    <w:rsid w:val="2F714E3B"/>
    <w:rsid w:val="2FEF721C"/>
    <w:rsid w:val="300C3972"/>
    <w:rsid w:val="30245588"/>
    <w:rsid w:val="304475A4"/>
    <w:rsid w:val="3077476A"/>
    <w:rsid w:val="30867983"/>
    <w:rsid w:val="30DD154B"/>
    <w:rsid w:val="30DD5CC6"/>
    <w:rsid w:val="31310F43"/>
    <w:rsid w:val="31E85A13"/>
    <w:rsid w:val="33162186"/>
    <w:rsid w:val="332E2F85"/>
    <w:rsid w:val="335508FC"/>
    <w:rsid w:val="340D6A81"/>
    <w:rsid w:val="34972D65"/>
    <w:rsid w:val="34FB227B"/>
    <w:rsid w:val="351F3619"/>
    <w:rsid w:val="35270B41"/>
    <w:rsid w:val="35AE4EB1"/>
    <w:rsid w:val="35C92443"/>
    <w:rsid w:val="35CD7850"/>
    <w:rsid w:val="36262C62"/>
    <w:rsid w:val="366B3C44"/>
    <w:rsid w:val="36800DF9"/>
    <w:rsid w:val="36A06FBD"/>
    <w:rsid w:val="37334AEE"/>
    <w:rsid w:val="37521760"/>
    <w:rsid w:val="37CE70F1"/>
    <w:rsid w:val="380F6006"/>
    <w:rsid w:val="382A5FFD"/>
    <w:rsid w:val="39567A5F"/>
    <w:rsid w:val="39B54300"/>
    <w:rsid w:val="39ED1C5D"/>
    <w:rsid w:val="3A3D661B"/>
    <w:rsid w:val="3A623DB3"/>
    <w:rsid w:val="3A7145BE"/>
    <w:rsid w:val="3AA32FAC"/>
    <w:rsid w:val="3AA8256C"/>
    <w:rsid w:val="3ADE61A4"/>
    <w:rsid w:val="3AF06211"/>
    <w:rsid w:val="3B1D6AFA"/>
    <w:rsid w:val="3B8E29B3"/>
    <w:rsid w:val="3BC933C0"/>
    <w:rsid w:val="3C157F6F"/>
    <w:rsid w:val="3C39735A"/>
    <w:rsid w:val="3C674933"/>
    <w:rsid w:val="3CF01554"/>
    <w:rsid w:val="3D0D5ABA"/>
    <w:rsid w:val="3D4A4F44"/>
    <w:rsid w:val="3DC3081B"/>
    <w:rsid w:val="3DF2528B"/>
    <w:rsid w:val="3DF707A6"/>
    <w:rsid w:val="3ED16400"/>
    <w:rsid w:val="3EF55AAE"/>
    <w:rsid w:val="3F13028A"/>
    <w:rsid w:val="3F4D55F2"/>
    <w:rsid w:val="3FF60EF9"/>
    <w:rsid w:val="403F37CA"/>
    <w:rsid w:val="404E6C62"/>
    <w:rsid w:val="405067A2"/>
    <w:rsid w:val="412209EA"/>
    <w:rsid w:val="412C1A84"/>
    <w:rsid w:val="41865EA4"/>
    <w:rsid w:val="42354D98"/>
    <w:rsid w:val="42C201AE"/>
    <w:rsid w:val="42C4078B"/>
    <w:rsid w:val="42DA2B6F"/>
    <w:rsid w:val="42DC65B3"/>
    <w:rsid w:val="43043580"/>
    <w:rsid w:val="43421339"/>
    <w:rsid w:val="44775D9D"/>
    <w:rsid w:val="44857406"/>
    <w:rsid w:val="449D356C"/>
    <w:rsid w:val="452D2EC2"/>
    <w:rsid w:val="45505F3E"/>
    <w:rsid w:val="455E4AA3"/>
    <w:rsid w:val="4589206F"/>
    <w:rsid w:val="458F21AD"/>
    <w:rsid w:val="45BC0204"/>
    <w:rsid w:val="462D14AE"/>
    <w:rsid w:val="46576FD1"/>
    <w:rsid w:val="46A86BFA"/>
    <w:rsid w:val="46D97B70"/>
    <w:rsid w:val="473A7D6B"/>
    <w:rsid w:val="481848DE"/>
    <w:rsid w:val="48435D7F"/>
    <w:rsid w:val="48791CD6"/>
    <w:rsid w:val="48E219D9"/>
    <w:rsid w:val="493115DE"/>
    <w:rsid w:val="49671F09"/>
    <w:rsid w:val="4A0B55C2"/>
    <w:rsid w:val="4A323C48"/>
    <w:rsid w:val="4A4E1F77"/>
    <w:rsid w:val="4ACB67C3"/>
    <w:rsid w:val="4C563C9C"/>
    <w:rsid w:val="4C63021C"/>
    <w:rsid w:val="4CBA7DEE"/>
    <w:rsid w:val="4CD92D21"/>
    <w:rsid w:val="4CDA0323"/>
    <w:rsid w:val="4D025C37"/>
    <w:rsid w:val="4DBD2D8E"/>
    <w:rsid w:val="4DF60FEB"/>
    <w:rsid w:val="4E275FD8"/>
    <w:rsid w:val="4E924154"/>
    <w:rsid w:val="4EBE17BD"/>
    <w:rsid w:val="4F7A3AA3"/>
    <w:rsid w:val="4FBE2975"/>
    <w:rsid w:val="4FC52CF0"/>
    <w:rsid w:val="4FE1021B"/>
    <w:rsid w:val="4FEF21F7"/>
    <w:rsid w:val="501D4EA0"/>
    <w:rsid w:val="501E6F04"/>
    <w:rsid w:val="504925A2"/>
    <w:rsid w:val="50D3355D"/>
    <w:rsid w:val="50FB162C"/>
    <w:rsid w:val="510A36E8"/>
    <w:rsid w:val="5116059C"/>
    <w:rsid w:val="51393FAB"/>
    <w:rsid w:val="51593586"/>
    <w:rsid w:val="51675D42"/>
    <w:rsid w:val="517C6A60"/>
    <w:rsid w:val="517F0195"/>
    <w:rsid w:val="51986105"/>
    <w:rsid w:val="51D54C5F"/>
    <w:rsid w:val="52096D27"/>
    <w:rsid w:val="523B28A9"/>
    <w:rsid w:val="52431F19"/>
    <w:rsid w:val="5270163F"/>
    <w:rsid w:val="529453E1"/>
    <w:rsid w:val="52AA389A"/>
    <w:rsid w:val="52DD6CFF"/>
    <w:rsid w:val="530A2A1A"/>
    <w:rsid w:val="53F312F3"/>
    <w:rsid w:val="540177F7"/>
    <w:rsid w:val="55030C7D"/>
    <w:rsid w:val="55255832"/>
    <w:rsid w:val="56333C37"/>
    <w:rsid w:val="56962BEC"/>
    <w:rsid w:val="57401979"/>
    <w:rsid w:val="57792A10"/>
    <w:rsid w:val="57882F2B"/>
    <w:rsid w:val="57897A44"/>
    <w:rsid w:val="579A2394"/>
    <w:rsid w:val="57EA416E"/>
    <w:rsid w:val="58232C7E"/>
    <w:rsid w:val="584547E5"/>
    <w:rsid w:val="58633B93"/>
    <w:rsid w:val="596B522B"/>
    <w:rsid w:val="59751451"/>
    <w:rsid w:val="5987301E"/>
    <w:rsid w:val="59EA734E"/>
    <w:rsid w:val="5ACD171A"/>
    <w:rsid w:val="5B2C74DF"/>
    <w:rsid w:val="5B4531A5"/>
    <w:rsid w:val="5B485966"/>
    <w:rsid w:val="5BEC315F"/>
    <w:rsid w:val="5C3E01A0"/>
    <w:rsid w:val="5C4D0F2C"/>
    <w:rsid w:val="5C875E4D"/>
    <w:rsid w:val="5D156A11"/>
    <w:rsid w:val="5D562156"/>
    <w:rsid w:val="5DAB5FAE"/>
    <w:rsid w:val="5EAD591B"/>
    <w:rsid w:val="5F3D1DF0"/>
    <w:rsid w:val="5F4C12FC"/>
    <w:rsid w:val="6048559E"/>
    <w:rsid w:val="606258D7"/>
    <w:rsid w:val="60725077"/>
    <w:rsid w:val="608E179D"/>
    <w:rsid w:val="609E56C2"/>
    <w:rsid w:val="60FE7F52"/>
    <w:rsid w:val="610F6C4A"/>
    <w:rsid w:val="615F23C1"/>
    <w:rsid w:val="616D1D6C"/>
    <w:rsid w:val="61CB69EC"/>
    <w:rsid w:val="61FE0AD0"/>
    <w:rsid w:val="6259045D"/>
    <w:rsid w:val="62684C0E"/>
    <w:rsid w:val="627C7340"/>
    <w:rsid w:val="629F1A98"/>
    <w:rsid w:val="62BB00D3"/>
    <w:rsid w:val="633E4FF6"/>
    <w:rsid w:val="6342251D"/>
    <w:rsid w:val="635525E5"/>
    <w:rsid w:val="63994D6C"/>
    <w:rsid w:val="63A20773"/>
    <w:rsid w:val="63A40BF1"/>
    <w:rsid w:val="63F1277E"/>
    <w:rsid w:val="6483523B"/>
    <w:rsid w:val="648B1BBF"/>
    <w:rsid w:val="64D4195B"/>
    <w:rsid w:val="65167668"/>
    <w:rsid w:val="65A73E55"/>
    <w:rsid w:val="666973EC"/>
    <w:rsid w:val="66E2035A"/>
    <w:rsid w:val="6704643B"/>
    <w:rsid w:val="67BD23E8"/>
    <w:rsid w:val="686474C1"/>
    <w:rsid w:val="68BA0CEA"/>
    <w:rsid w:val="68F33DD3"/>
    <w:rsid w:val="68F75D33"/>
    <w:rsid w:val="69111770"/>
    <w:rsid w:val="69365CF7"/>
    <w:rsid w:val="694858BD"/>
    <w:rsid w:val="69E5189A"/>
    <w:rsid w:val="6A205888"/>
    <w:rsid w:val="6A9A315F"/>
    <w:rsid w:val="6AB0124A"/>
    <w:rsid w:val="6ACE0489"/>
    <w:rsid w:val="6AD67B1A"/>
    <w:rsid w:val="6ADA5C8F"/>
    <w:rsid w:val="6B3421C2"/>
    <w:rsid w:val="6BDF7C7B"/>
    <w:rsid w:val="6C6D1AE3"/>
    <w:rsid w:val="6D0D43BF"/>
    <w:rsid w:val="6D2E20A9"/>
    <w:rsid w:val="6D474B86"/>
    <w:rsid w:val="6D8F37D3"/>
    <w:rsid w:val="6DD60816"/>
    <w:rsid w:val="6DE738C4"/>
    <w:rsid w:val="6DF22E51"/>
    <w:rsid w:val="6E37546C"/>
    <w:rsid w:val="6E840699"/>
    <w:rsid w:val="6E981BFF"/>
    <w:rsid w:val="6EA44C0A"/>
    <w:rsid w:val="6F1062ED"/>
    <w:rsid w:val="6F4F3751"/>
    <w:rsid w:val="6FD4570C"/>
    <w:rsid w:val="701C55CD"/>
    <w:rsid w:val="70302C20"/>
    <w:rsid w:val="70693B50"/>
    <w:rsid w:val="706B570A"/>
    <w:rsid w:val="70800596"/>
    <w:rsid w:val="71013F45"/>
    <w:rsid w:val="710A65C1"/>
    <w:rsid w:val="713A6AB1"/>
    <w:rsid w:val="71456549"/>
    <w:rsid w:val="71600FFD"/>
    <w:rsid w:val="71A345DB"/>
    <w:rsid w:val="72EB6C7C"/>
    <w:rsid w:val="73781BAB"/>
    <w:rsid w:val="7454712B"/>
    <w:rsid w:val="746A5166"/>
    <w:rsid w:val="748D682E"/>
    <w:rsid w:val="74EA6DBD"/>
    <w:rsid w:val="74EF21AA"/>
    <w:rsid w:val="75760330"/>
    <w:rsid w:val="75A27EA7"/>
    <w:rsid w:val="75D254B9"/>
    <w:rsid w:val="75E050B5"/>
    <w:rsid w:val="763D100B"/>
    <w:rsid w:val="76653591"/>
    <w:rsid w:val="76972FC0"/>
    <w:rsid w:val="77037744"/>
    <w:rsid w:val="77255706"/>
    <w:rsid w:val="777B6C9D"/>
    <w:rsid w:val="77A05B14"/>
    <w:rsid w:val="77C80792"/>
    <w:rsid w:val="77DD5398"/>
    <w:rsid w:val="78525F75"/>
    <w:rsid w:val="78AC523C"/>
    <w:rsid w:val="78D35046"/>
    <w:rsid w:val="79061D36"/>
    <w:rsid w:val="79507A25"/>
    <w:rsid w:val="79A45231"/>
    <w:rsid w:val="79FC110B"/>
    <w:rsid w:val="7A1F79AC"/>
    <w:rsid w:val="7A2218AB"/>
    <w:rsid w:val="7AC73185"/>
    <w:rsid w:val="7ACC7013"/>
    <w:rsid w:val="7AD84B36"/>
    <w:rsid w:val="7AF41AC7"/>
    <w:rsid w:val="7B5C5A2D"/>
    <w:rsid w:val="7C286864"/>
    <w:rsid w:val="7D020B4B"/>
    <w:rsid w:val="7D6464C5"/>
    <w:rsid w:val="7D683522"/>
    <w:rsid w:val="7D7E6272"/>
    <w:rsid w:val="7D8E6922"/>
    <w:rsid w:val="7DBD3778"/>
    <w:rsid w:val="7DE850D6"/>
    <w:rsid w:val="7DEA7A23"/>
    <w:rsid w:val="7DF13CFF"/>
    <w:rsid w:val="7E282D5F"/>
    <w:rsid w:val="7E95589A"/>
    <w:rsid w:val="7EB16117"/>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9</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ly20230823</cp:lastModifiedBy>
  <cp:lastPrinted>2411-12-31T00:00:00Z</cp:lastPrinted>
  <dcterms:modified xsi:type="dcterms:W3CDTF">2023-08-24T04:52:31Z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B7BD266D0E884F82ADD5F7162DA2663C</vt:lpwstr>
  </property>
</Properties>
</file>